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07B2245C" w:rsidR="00057EBF" w:rsidRDefault="00057EBF" w:rsidP="008163A0">
      <w:pPr>
        <w:pStyle w:val="CRCoverPage"/>
        <w:tabs>
          <w:tab w:val="right" w:pos="9639"/>
        </w:tabs>
        <w:spacing w:after="0"/>
        <w:rPr>
          <w:b/>
          <w:i/>
          <w:noProof/>
          <w:sz w:val="28"/>
        </w:rPr>
      </w:pPr>
      <w:r>
        <w:rPr>
          <w:b/>
          <w:noProof/>
          <w:sz w:val="24"/>
        </w:rPr>
        <w:t>3GPP TSG-SA3 Meeting #11</w:t>
      </w:r>
      <w:r w:rsidR="00BA52CB">
        <w:rPr>
          <w:b/>
          <w:noProof/>
          <w:sz w:val="24"/>
        </w:rPr>
        <w:t>3</w:t>
      </w:r>
      <w:r>
        <w:rPr>
          <w:b/>
          <w:i/>
          <w:noProof/>
          <w:sz w:val="24"/>
        </w:rPr>
        <w:t xml:space="preserve"> </w:t>
      </w:r>
      <w:r>
        <w:rPr>
          <w:b/>
          <w:i/>
          <w:noProof/>
          <w:sz w:val="28"/>
        </w:rPr>
        <w:tab/>
        <w:t>S3-23</w:t>
      </w:r>
      <w:r w:rsidR="00241B90">
        <w:rPr>
          <w:b/>
          <w:i/>
          <w:noProof/>
          <w:sz w:val="28"/>
        </w:rPr>
        <w:t>4606</w:t>
      </w:r>
    </w:p>
    <w:p w14:paraId="4F84CA42" w14:textId="19A673F0" w:rsidR="00057EBF" w:rsidRPr="0088765D" w:rsidRDefault="002954E7" w:rsidP="00057EBF">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9336F6">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662AB0D4" w:rsidR="00755396" w:rsidRPr="00E119C4" w:rsidRDefault="00E119C4" w:rsidP="00755396">
            <w:pPr>
              <w:pStyle w:val="CRCoverPage"/>
              <w:spacing w:after="0"/>
              <w:jc w:val="right"/>
              <w:rPr>
                <w:b/>
                <w:noProof/>
                <w:sz w:val="28"/>
                <w:szCs w:val="28"/>
              </w:rPr>
            </w:pPr>
            <w:r w:rsidRPr="00E119C4">
              <w:rPr>
                <w:b/>
                <w:sz w:val="28"/>
                <w:szCs w:val="28"/>
              </w:rPr>
              <w:t>3</w:t>
            </w:r>
            <w:r>
              <w:rPr>
                <w:b/>
                <w:sz w:val="28"/>
                <w:szCs w:val="28"/>
              </w:rPr>
              <w:t>3.256</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auto"/>
          </w:tcPr>
          <w:p w14:paraId="6CAED29D" w14:textId="06043D66" w:rsidR="00755396" w:rsidRPr="009336F6" w:rsidRDefault="00241B90" w:rsidP="00755396">
            <w:pPr>
              <w:pStyle w:val="CRCoverPage"/>
              <w:spacing w:after="0"/>
              <w:rPr>
                <w:noProof/>
              </w:rPr>
            </w:pPr>
            <w:r>
              <w:t>0028</w:t>
            </w:r>
            <w:bookmarkStart w:id="0" w:name="_GoBack"/>
            <w:bookmarkEnd w:id="0"/>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8E534" w:rsidR="00755396" w:rsidRPr="00410371" w:rsidRDefault="00E119C4" w:rsidP="00755396">
            <w:pPr>
              <w:pStyle w:val="CRCoverPage"/>
              <w:spacing w:after="0"/>
              <w:jc w:val="center"/>
              <w:rPr>
                <w:noProof/>
                <w:sz w:val="28"/>
              </w:rPr>
            </w:pPr>
            <w:r>
              <w:rPr>
                <w:b/>
                <w:noProof/>
                <w:sz w:val="28"/>
                <w:szCs w:val="28"/>
              </w:rPr>
              <w:t>18.0.0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95ACD" w:rsidR="00F25D98" w:rsidRDefault="007A575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B639E" w:rsidR="00F25D98" w:rsidRDefault="007A5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4F61A" w:rsidR="001E41F3" w:rsidRDefault="00AA4370">
            <w:pPr>
              <w:pStyle w:val="CRCoverPage"/>
              <w:spacing w:after="0"/>
              <w:ind w:left="100"/>
              <w:rPr>
                <w:noProof/>
              </w:rPr>
            </w:pPr>
            <w:r>
              <w:t>Direct C2 security for unicast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256D45" w:rsidR="00925154" w:rsidRDefault="00AA4370" w:rsidP="00AA4370">
            <w:pPr>
              <w:pStyle w:val="CRCoverPage"/>
              <w:spacing w:after="0"/>
              <w:rPr>
                <w:noProof/>
              </w:rPr>
            </w:pPr>
            <w:r>
              <w:t xml:space="preserve"> UAS_Ph2</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7254A" w:rsidR="00925154" w:rsidRDefault="00925154" w:rsidP="00925154">
            <w:pPr>
              <w:pStyle w:val="CRCoverPage"/>
              <w:spacing w:after="0"/>
              <w:ind w:left="100"/>
              <w:rPr>
                <w:noProof/>
              </w:rPr>
            </w:pPr>
            <w:r>
              <w:t>2023-</w:t>
            </w:r>
            <w:r w:rsidR="0033061C">
              <w:t>10</w:t>
            </w:r>
            <w:r>
              <w:t>-</w:t>
            </w:r>
            <w:r w:rsidR="00AA4370">
              <w:t>30</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99000A"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51385" w:rsidR="00925154" w:rsidRDefault="00925154" w:rsidP="00925154">
            <w:pPr>
              <w:pStyle w:val="CRCoverPage"/>
              <w:spacing w:after="0"/>
              <w:ind w:left="100"/>
              <w:rPr>
                <w:noProof/>
              </w:rPr>
            </w:pPr>
            <w:r>
              <w:t>Rel-</w:t>
            </w:r>
            <w:r w:rsidR="000167BD">
              <w:t>1</w:t>
            </w:r>
            <w:r w:rsidR="00AA4370">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3C7F9B6" w14:textId="2130B522" w:rsidR="000167BD" w:rsidRDefault="00242138" w:rsidP="003D419F">
            <w:pPr>
              <w:pStyle w:val="CRCoverPage"/>
              <w:spacing w:after="0"/>
              <w:rPr>
                <w:rFonts w:cs="Arial"/>
                <w:noProof/>
              </w:rPr>
            </w:pPr>
            <w:r w:rsidRPr="00554508">
              <w:rPr>
                <w:rFonts w:cs="Arial"/>
                <w:noProof/>
              </w:rPr>
              <w:t>T</w:t>
            </w:r>
            <w:r w:rsidR="00E33937" w:rsidRPr="00554508">
              <w:rPr>
                <w:rFonts w:cs="Arial"/>
                <w:noProof/>
              </w:rPr>
              <w:t xml:space="preserve">he </w:t>
            </w:r>
            <w:r w:rsidR="00E33937" w:rsidRPr="00554508">
              <w:rPr>
                <w:rFonts w:cs="Arial"/>
              </w:rPr>
              <w:t>unicast mode security mechanism defined in TS33.536</w:t>
            </w:r>
            <w:r w:rsidRPr="00554508">
              <w:rPr>
                <w:rFonts w:cs="Arial"/>
              </w:rPr>
              <w:t xml:space="preserve"> </w:t>
            </w:r>
            <w:r w:rsidR="00BE0B34">
              <w:rPr>
                <w:rFonts w:cs="Arial"/>
              </w:rPr>
              <w:t>is</w:t>
            </w:r>
            <w:r w:rsidR="00E33937" w:rsidRPr="00554508">
              <w:rPr>
                <w:rFonts w:cs="Arial"/>
              </w:rPr>
              <w:t xml:space="preserve"> reused to provide unicast mode A2X Direct Communication security</w:t>
            </w:r>
            <w:r w:rsidR="00E33937" w:rsidRPr="00554508">
              <w:rPr>
                <w:rFonts w:cs="Arial"/>
                <w:noProof/>
              </w:rPr>
              <w:t xml:space="preserve"> </w:t>
            </w:r>
            <w:r w:rsidRPr="00554508">
              <w:rPr>
                <w:rFonts w:cs="Arial"/>
                <w:noProof/>
              </w:rPr>
              <w:t>(</w:t>
            </w:r>
            <w:r w:rsidR="00C14C78">
              <w:rPr>
                <w:rFonts w:cs="Arial"/>
                <w:noProof/>
              </w:rPr>
              <w:t xml:space="preserve">i.e. </w:t>
            </w:r>
            <w:r w:rsidR="00BE0B34">
              <w:rPr>
                <w:rFonts w:cs="Arial"/>
                <w:noProof/>
              </w:rPr>
              <w:t>C</w:t>
            </w:r>
            <w:r w:rsidR="00BE0B34" w:rsidRPr="00554508">
              <w:rPr>
                <w:rFonts w:cs="Arial"/>
                <w:noProof/>
              </w:rPr>
              <w:t xml:space="preserve">lause </w:t>
            </w:r>
            <w:r w:rsidRPr="00554508">
              <w:rPr>
                <w:rFonts w:cs="Arial"/>
                <w:noProof/>
              </w:rPr>
              <w:t>5.6.2.3</w:t>
            </w:r>
            <w:r w:rsidR="00BE0B34">
              <w:rPr>
                <w:rFonts w:cs="Arial"/>
                <w:noProof/>
              </w:rPr>
              <w:t xml:space="preserve"> of TS33.256</w:t>
            </w:r>
            <w:r w:rsidRPr="00554508">
              <w:rPr>
                <w:rFonts w:cs="Arial"/>
                <w:noProof/>
              </w:rPr>
              <w:t>). In TS33.536, the credential</w:t>
            </w:r>
            <w:r w:rsidR="00C34395">
              <w:rPr>
                <w:rFonts w:cs="Arial"/>
                <w:noProof/>
              </w:rPr>
              <w:t>s</w:t>
            </w:r>
            <w:r w:rsidRPr="00554508">
              <w:rPr>
                <w:rFonts w:cs="Arial"/>
                <w:noProof/>
              </w:rPr>
              <w:t xml:space="preserve"> used to secure the Direct Communication, e.g. </w:t>
            </w:r>
            <w:r w:rsidRPr="00554508">
              <w:rPr>
                <w:rFonts w:cs="Arial"/>
              </w:rPr>
              <w:t>K</w:t>
            </w:r>
            <w:r w:rsidRPr="00554508">
              <w:rPr>
                <w:rFonts w:cs="Arial"/>
                <w:vertAlign w:val="subscript"/>
              </w:rPr>
              <w:t>NRP</w:t>
            </w:r>
            <w:r w:rsidR="00192974" w:rsidRPr="00554508">
              <w:rPr>
                <w:rFonts w:cs="Arial"/>
                <w:noProof/>
              </w:rPr>
              <w:t xml:space="preserve">, </w:t>
            </w:r>
            <w:r w:rsidR="00C34395">
              <w:rPr>
                <w:rFonts w:cs="Arial"/>
                <w:noProof/>
              </w:rPr>
              <w:t>are</w:t>
            </w:r>
            <w:r w:rsidR="00192974" w:rsidRPr="00554508">
              <w:rPr>
                <w:rFonts w:cs="Arial"/>
                <w:noProof/>
              </w:rPr>
              <w:t xml:space="preserve"> defined and exchanged as specified in </w:t>
            </w:r>
            <w:r w:rsidR="00BE0B34">
              <w:rPr>
                <w:rFonts w:cs="Arial"/>
                <w:noProof/>
              </w:rPr>
              <w:t>C</w:t>
            </w:r>
            <w:r w:rsidR="00192974" w:rsidRPr="00554508">
              <w:rPr>
                <w:rFonts w:cs="Arial"/>
                <w:noProof/>
              </w:rPr>
              <w:t>lause 5.3.3 of</w:t>
            </w:r>
            <w:r w:rsidRPr="00554508">
              <w:rPr>
                <w:rFonts w:cs="Arial"/>
                <w:noProof/>
              </w:rPr>
              <w:t xml:space="preserve"> TS33.536. </w:t>
            </w:r>
          </w:p>
          <w:p w14:paraId="30F1C54A" w14:textId="77777777" w:rsidR="00C34395" w:rsidRPr="00554508" w:rsidRDefault="00C34395" w:rsidP="003D419F">
            <w:pPr>
              <w:pStyle w:val="CRCoverPage"/>
              <w:spacing w:after="0"/>
              <w:rPr>
                <w:rFonts w:cs="Arial"/>
                <w:noProof/>
              </w:rPr>
            </w:pPr>
          </w:p>
          <w:p w14:paraId="708AA7DE" w14:textId="62098C0F" w:rsidR="00192974" w:rsidRPr="00554508" w:rsidRDefault="00192974" w:rsidP="003D419F">
            <w:pPr>
              <w:pStyle w:val="CRCoverPage"/>
              <w:spacing w:after="0"/>
              <w:rPr>
                <w:rFonts w:cs="Arial"/>
                <w:noProof/>
              </w:rPr>
            </w:pPr>
            <w:r w:rsidRPr="00554508">
              <w:rPr>
                <w:rFonts w:cs="Arial"/>
                <w:noProof/>
              </w:rPr>
              <w:t xml:space="preserve">However </w:t>
            </w:r>
            <w:r w:rsidR="00554508" w:rsidRPr="00554508">
              <w:rPr>
                <w:rFonts w:cs="Arial"/>
                <w:noProof/>
              </w:rPr>
              <w:t>it is stated in the step 2 of Clause 5.4.2 that (last paragraph of Step 2</w:t>
            </w:r>
            <w:r w:rsidR="00554508" w:rsidRPr="00554508">
              <w:rPr>
                <w:rFonts w:cs="Arial"/>
                <w:noProof/>
                <w:lang w:eastAsia="zh-CN"/>
              </w:rPr>
              <w:t>)</w:t>
            </w:r>
            <w:r w:rsidR="00554508" w:rsidRPr="00554508">
              <w:rPr>
                <w:rFonts w:cs="Arial"/>
                <w:noProof/>
              </w:rPr>
              <w:t xml:space="preserve"> </w:t>
            </w:r>
            <w:r w:rsidR="00554508" w:rsidRPr="00554508">
              <w:rPr>
                <w:rFonts w:cs="Arial"/>
                <w:i/>
                <w:noProof/>
                <w:lang w:eastAsia="zh-CN"/>
              </w:rPr>
              <w:t>“</w:t>
            </w:r>
            <w:r w:rsidR="00554508" w:rsidRPr="00554508">
              <w:rPr>
                <w:rFonts w:cs="Arial"/>
                <w:i/>
                <w:noProof/>
              </w:rPr>
              <w:t>The content of C2 session security information</w:t>
            </w:r>
            <w:r w:rsidR="00554508">
              <w:rPr>
                <w:rFonts w:cs="Arial"/>
                <w:i/>
                <w:noProof/>
              </w:rPr>
              <w:t>…</w:t>
            </w:r>
            <w:r w:rsidR="00554508" w:rsidRPr="00554508">
              <w:rPr>
                <w:rFonts w:cs="Arial"/>
                <w:b/>
                <w:i/>
                <w:noProof/>
              </w:rPr>
              <w:t>is not in 3GPP scope</w:t>
            </w:r>
            <w:r w:rsidR="00554508" w:rsidRPr="00554508">
              <w:rPr>
                <w:rFonts w:cs="Arial"/>
                <w:i/>
                <w:noProof/>
              </w:rPr>
              <w:t>”</w:t>
            </w:r>
            <w:r w:rsidR="00554508" w:rsidRPr="00554508">
              <w:rPr>
                <w:rFonts w:cs="Arial"/>
                <w:noProof/>
              </w:rPr>
              <w:t>.</w:t>
            </w:r>
            <w:r w:rsidR="00554508">
              <w:rPr>
                <w:rFonts w:cs="Arial"/>
                <w:noProof/>
              </w:rPr>
              <w:t xml:space="preserve"> This is contradict</w:t>
            </w:r>
            <w:r w:rsidR="00917376">
              <w:rPr>
                <w:rFonts w:cs="Arial"/>
                <w:noProof/>
              </w:rPr>
              <w:t xml:space="preserve">ary to the </w:t>
            </w:r>
            <w:r w:rsidR="00C14C78">
              <w:rPr>
                <w:rFonts w:cs="Arial"/>
                <w:noProof/>
              </w:rPr>
              <w:t xml:space="preserve">adopted </w:t>
            </w:r>
            <w:r w:rsidR="00C34395">
              <w:rPr>
                <w:rFonts w:cs="Arial"/>
                <w:noProof/>
              </w:rPr>
              <w:t>A2</w:t>
            </w:r>
            <w:r w:rsidR="00C34395">
              <w:rPr>
                <w:rFonts w:cs="Arial" w:hint="eastAsia"/>
                <w:noProof/>
                <w:lang w:eastAsia="zh-CN"/>
              </w:rPr>
              <w:t>X</w:t>
            </w:r>
            <w:r w:rsidR="00C34395">
              <w:rPr>
                <w:rFonts w:cs="Arial"/>
                <w:noProof/>
              </w:rPr>
              <w:t xml:space="preserve"> Direct Communication security above </w:t>
            </w:r>
            <w:r w:rsidR="00917376">
              <w:rPr>
                <w:rFonts w:cs="Arial"/>
                <w:noProof/>
              </w:rPr>
              <w:t>(it</w:t>
            </w:r>
            <w:r w:rsidR="00C34395">
              <w:rPr>
                <w:rFonts w:cs="Arial"/>
                <w:noProof/>
              </w:rPr>
              <w:t xml:space="preserve"> is notable </w:t>
            </w:r>
            <w:r w:rsidR="00C14C78">
              <w:rPr>
                <w:rFonts w:cs="Arial"/>
                <w:noProof/>
              </w:rPr>
              <w:t>the sentence</w:t>
            </w:r>
            <w:r w:rsidR="00917376">
              <w:rPr>
                <w:rFonts w:cs="Arial"/>
                <w:noProof/>
              </w:rPr>
              <w:t xml:space="preserve"> was correct </w:t>
            </w:r>
            <w:r w:rsidR="00C34395">
              <w:rPr>
                <w:rFonts w:cs="Arial"/>
                <w:noProof/>
              </w:rPr>
              <w:t xml:space="preserve">for R17 where </w:t>
            </w:r>
            <w:r w:rsidR="00917376">
              <w:rPr>
                <w:rFonts w:cs="Arial"/>
                <w:noProof/>
              </w:rPr>
              <w:t xml:space="preserve">A2X is not in 3GPP scope). </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66DFE69F" w:rsidR="000167BD" w:rsidRPr="0026287D" w:rsidRDefault="00230FDB" w:rsidP="00230FDB">
            <w:pPr>
              <w:pStyle w:val="CRCoverPage"/>
              <w:spacing w:after="0"/>
              <w:rPr>
                <w:rFonts w:ascii="Times New Roman" w:hAnsi="Times New Roman"/>
                <w:noProof/>
              </w:rPr>
            </w:pPr>
            <w:r>
              <w:rPr>
                <w:rFonts w:ascii="Times New Roman" w:hAnsi="Times New Roman"/>
                <w:noProof/>
              </w:rPr>
              <w:t xml:space="preserve">Remove “not in 3GPP scope” </w:t>
            </w:r>
            <w:r w:rsidR="00C14C78">
              <w:rPr>
                <w:rFonts w:ascii="Times New Roman" w:hAnsi="Times New Roman"/>
                <w:noProof/>
              </w:rPr>
              <w:t xml:space="preserve">when applied in R18 </w:t>
            </w:r>
            <w:r>
              <w:rPr>
                <w:rFonts w:ascii="Times New Roman" w:hAnsi="Times New Roman"/>
                <w:noProof/>
              </w:rPr>
              <w:t>and adapt the sentence to reflect the R18 status</w:t>
            </w:r>
            <w:r w:rsidR="000167BD" w:rsidRPr="0026287D">
              <w:rPr>
                <w:rFonts w:ascii="Times New Roman" w:hAnsi="Times New Roman"/>
                <w:noProof/>
              </w:rPr>
              <w:t>.</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3AB48731" w:rsidR="000167BD" w:rsidRPr="0026287D" w:rsidRDefault="00230FDB" w:rsidP="00230FDB">
            <w:pPr>
              <w:pStyle w:val="CRCoverPage"/>
              <w:spacing w:after="0"/>
              <w:rPr>
                <w:rFonts w:ascii="Times New Roman" w:hAnsi="Times New Roman"/>
                <w:noProof/>
              </w:rPr>
            </w:pPr>
            <w:r>
              <w:rPr>
                <w:rFonts w:ascii="Times New Roman" w:hAnsi="Times New Roman"/>
                <w:noProof/>
              </w:rPr>
              <w:t>Inconsistence specification</w:t>
            </w:r>
            <w:r w:rsidR="00AE6A60">
              <w:rPr>
                <w:rFonts w:ascii="Times New Roman" w:hAnsi="Times New Roman"/>
                <w:noProof/>
              </w:rPr>
              <w:t>s</w:t>
            </w:r>
            <w:r>
              <w:rPr>
                <w:rFonts w:ascii="Times New Roman" w:hAnsi="Times New Roman"/>
                <w:noProof/>
              </w:rPr>
              <w:t xml:space="preserve">. </w:t>
            </w:r>
            <w:r w:rsidR="000167BD" w:rsidRPr="0026287D">
              <w:rPr>
                <w:rFonts w:ascii="Times New Roman" w:hAnsi="Times New Roman"/>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23A8B696" w:rsidR="000167BD" w:rsidRDefault="00230FDB" w:rsidP="000167BD">
            <w:pPr>
              <w:pStyle w:val="CRCoverPage"/>
              <w:spacing w:after="0"/>
              <w:ind w:left="100"/>
              <w:rPr>
                <w:noProof/>
              </w:rPr>
            </w:pPr>
            <w:r>
              <w:rPr>
                <w:noProof/>
              </w:rPr>
              <w:t>5.7.2</w:t>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74AC2" w:rsidR="000167BD" w:rsidRDefault="00A23ACF" w:rsidP="000167B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C55C96" w14:textId="77777777" w:rsidR="00AA4370" w:rsidRDefault="00AA4370">
      <w:pPr>
        <w:spacing w:after="0"/>
        <w:rPr>
          <w:noProof/>
          <w:sz w:val="24"/>
          <w:szCs w:val="24"/>
        </w:rPr>
      </w:pPr>
      <w:r>
        <w:rPr>
          <w:noProof/>
          <w:sz w:val="24"/>
          <w:szCs w:val="24"/>
        </w:rPr>
        <w:br w:type="page"/>
      </w:r>
    </w:p>
    <w:p w14:paraId="69A757C2" w14:textId="458E4A4E"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3D65DF8" w14:textId="77777777" w:rsidR="00AA4370" w:rsidRDefault="00AA4370" w:rsidP="00AA4370">
      <w:pPr>
        <w:pStyle w:val="Heading2"/>
      </w:pPr>
      <w:bookmarkStart w:id="2" w:name="_Toc145336768"/>
      <w:r>
        <w:t>5</w:t>
      </w:r>
      <w:r w:rsidRPr="00B507F1">
        <w:t>.</w:t>
      </w:r>
      <w:r>
        <w:t>7</w:t>
      </w:r>
      <w:r w:rsidRPr="00B507F1">
        <w:tab/>
      </w:r>
      <w:r w:rsidRPr="008B7B7F">
        <w:t xml:space="preserve">A2X </w:t>
      </w:r>
      <w:r w:rsidRPr="00165DBE">
        <w:t>Direct C2 Communication</w:t>
      </w:r>
      <w:bookmarkEnd w:id="2"/>
    </w:p>
    <w:p w14:paraId="01DFF9F8" w14:textId="77777777" w:rsidR="00AA4370" w:rsidRDefault="00AA4370" w:rsidP="00AA4370">
      <w:pPr>
        <w:pStyle w:val="Heading3"/>
      </w:pPr>
      <w:bookmarkStart w:id="3" w:name="_Toc145336769"/>
      <w:r>
        <w:t>5</w:t>
      </w:r>
      <w:r w:rsidRPr="00B507F1">
        <w:t>.</w:t>
      </w:r>
      <w:r>
        <w:rPr>
          <w:lang w:eastAsia="zh-CN"/>
        </w:rPr>
        <w:t>7</w:t>
      </w:r>
      <w:r w:rsidRPr="00B507F1">
        <w:t>.1</w:t>
      </w:r>
      <w:r w:rsidRPr="00B507F1">
        <w:tab/>
        <w:t>General</w:t>
      </w:r>
      <w:bookmarkEnd w:id="3"/>
    </w:p>
    <w:p w14:paraId="088550C6" w14:textId="77777777" w:rsidR="00AA4370" w:rsidRDefault="00AA4370" w:rsidP="00AA4370">
      <w:r>
        <w:t>The unicast mode Direct C2 Communication procedures are described in TS 23.256 [3]. Unicast mode Direct C2 Communication is used by two UEs that directly exchange traffic for the A2X applications running between the peer UEs.</w:t>
      </w:r>
    </w:p>
    <w:p w14:paraId="7D787FD0" w14:textId="77777777" w:rsidR="00AA4370" w:rsidRDefault="00AA4370" w:rsidP="00AA4370">
      <w:r>
        <w:t xml:space="preserve">Before taking part in Direct C2 Communication, the UAV needs to be authorised as described in TS 23.256 [3] (see also the present document for more details of C2 authorisation over the network). </w:t>
      </w:r>
      <w:r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12CC5521" w14:textId="77777777" w:rsidR="00AA4370" w:rsidRPr="00186B18" w:rsidRDefault="00AA4370" w:rsidP="00AA4370">
      <w:pPr>
        <w:pStyle w:val="Heading3"/>
      </w:pPr>
      <w:bookmarkStart w:id="4" w:name="_Toc145336770"/>
      <w:r w:rsidRPr="00186B18">
        <w:t>5.</w:t>
      </w:r>
      <w:r w:rsidRPr="00186B18">
        <w:rPr>
          <w:lang w:eastAsia="zh-CN"/>
        </w:rPr>
        <w:t>7</w:t>
      </w:r>
      <w:r w:rsidRPr="00186B18">
        <w:t>.</w:t>
      </w:r>
      <w:r w:rsidRPr="00186B18">
        <w:rPr>
          <w:lang w:eastAsia="zh-CN"/>
        </w:rPr>
        <w:t>2</w:t>
      </w:r>
      <w:r w:rsidRPr="00186B18">
        <w:tab/>
        <w:t>Unicast mode Direct C2 Communication</w:t>
      </w:r>
      <w:bookmarkEnd w:id="4"/>
    </w:p>
    <w:p w14:paraId="43EA8005" w14:textId="7387C72F" w:rsidR="00AA4370" w:rsidRDefault="00AA4370" w:rsidP="00AA4370">
      <w:r>
        <w:t xml:space="preserve">Unicast mode Direct C2 Communication has the same requirements and procedures as unicast mode A2X Direct Communication (see clause 5.6.2 of the present </w:t>
      </w:r>
      <w:del w:id="5" w:author="Huawei" w:date="2023-10-16T17:00:00Z">
        <w:r w:rsidDel="004C193E">
          <w:delText>specification</w:delText>
        </w:r>
      </w:del>
      <w:ins w:id="6" w:author="Huawei" w:date="2023-10-16T17:00:00Z">
        <w:r w:rsidR="004C193E">
          <w:t>document</w:t>
        </w:r>
      </w:ins>
      <w:r>
        <w:t xml:space="preserve">) with the following exception: </w:t>
      </w:r>
    </w:p>
    <w:p w14:paraId="74CD0F4F" w14:textId="3E4E72D1" w:rsidR="00B11803" w:rsidRDefault="00AA4370" w:rsidP="00B11803">
      <w:pPr>
        <w:pStyle w:val="B1"/>
      </w:pPr>
      <w:r>
        <w:t>-</w:t>
      </w:r>
      <w:r>
        <w:tab/>
        <w:t xml:space="preserve">The A2X Policy Provisioning is done based on TS 23.256 [3] </w:t>
      </w:r>
      <w:del w:id="7" w:author="Huawei" w:date="2023-10-19T17:46:00Z">
        <w:r w:rsidDel="00CE7849">
          <w:delText xml:space="preserve">Clause </w:delText>
        </w:r>
      </w:del>
      <w:ins w:id="8" w:author="Huawei" w:date="2023-10-19T17:46:00Z">
        <w:r w:rsidR="00CE7849">
          <w:t xml:space="preserve">clause </w:t>
        </w:r>
      </w:ins>
      <w:r w:rsidRPr="00D60A71">
        <w:t>6.2.1</w:t>
      </w:r>
      <w:r>
        <w:t xml:space="preserve"> and the A2X Policy includes A2X security policy for each A2X services (e.g., C2 and DAA). The C2 service specific security policy available as part of A2X security policy is used for the security establishment</w:t>
      </w:r>
      <w:r w:rsidRPr="00BF41AF">
        <w:t xml:space="preserve"> (i.e. included in the direct communication request and is further replayed in the Direct security mode command to provide protection against bidding down attacks as described in TS 33.536 [7])</w:t>
      </w:r>
      <w:r>
        <w:t>, where the signalling and user plane confidentiality and integrity are set as required based on local policy.</w:t>
      </w:r>
      <w:r w:rsidR="00B11803">
        <w:t xml:space="preserve"> </w:t>
      </w:r>
    </w:p>
    <w:p w14:paraId="21733859" w14:textId="1961074F" w:rsidR="007F78AF" w:rsidRDefault="007F78AF" w:rsidP="004C193E">
      <w:pPr>
        <w:pStyle w:val="B1"/>
        <w:rPr>
          <w:ins w:id="9" w:author="Huawei" w:date="2023-05-08T17:26:00Z"/>
        </w:rPr>
      </w:pPr>
      <w:ins w:id="10" w:author="Huawei" w:date="2023-05-08T17:22:00Z">
        <w:r>
          <w:t>-</w:t>
        </w:r>
        <w:r>
          <w:tab/>
        </w:r>
      </w:ins>
      <w:ins w:id="11" w:author="Huawei" w:date="2023-10-16T16:52:00Z">
        <w:r w:rsidR="004C193E">
          <w:t xml:space="preserve">In order to </w:t>
        </w:r>
      </w:ins>
      <w:ins w:id="12" w:author="Huawei" w:date="2023-10-19T17:44:00Z">
        <w:r w:rsidR="008D6F28">
          <w:t xml:space="preserve">reuse the mechanism defined in </w:t>
        </w:r>
      </w:ins>
      <w:ins w:id="13" w:author="Huawei" w:date="2023-10-19T17:46:00Z">
        <w:r w:rsidR="00CE7849">
          <w:t>c</w:t>
        </w:r>
      </w:ins>
      <w:ins w:id="14" w:author="Huawei" w:date="2023-10-19T17:44:00Z">
        <w:r w:rsidR="008D6F28">
          <w:t xml:space="preserve">lause 5.3 of TS 33.536 [7] </w:t>
        </w:r>
      </w:ins>
      <w:ins w:id="15" w:author="Huawei" w:date="2023-10-16T16:53:00Z">
        <w:r w:rsidR="004C193E">
          <w:t xml:space="preserve">as </w:t>
        </w:r>
      </w:ins>
      <w:ins w:id="16" w:author="Huawei" w:date="2023-10-19T17:47:00Z">
        <w:r w:rsidR="00CE7849">
          <w:t>specified</w:t>
        </w:r>
      </w:ins>
      <w:ins w:id="17" w:author="Huawei" w:date="2023-10-16T16:53:00Z">
        <w:r w:rsidR="004C193E">
          <w:t xml:space="preserve"> in </w:t>
        </w:r>
      </w:ins>
      <w:ins w:id="18" w:author="Huawei" w:date="2023-10-19T17:47:00Z">
        <w:r w:rsidR="00CE7849">
          <w:t>c</w:t>
        </w:r>
      </w:ins>
      <w:ins w:id="19" w:author="Huawei" w:date="2023-10-16T16:53:00Z">
        <w:r w:rsidR="004C193E">
          <w:t xml:space="preserve">lause </w:t>
        </w:r>
      </w:ins>
      <w:ins w:id="20" w:author="Huawei" w:date="2023-10-16T16:52:00Z">
        <w:r w:rsidR="004C193E">
          <w:t>5.6.2.3</w:t>
        </w:r>
      </w:ins>
      <w:ins w:id="21" w:author="Huawei" w:date="2023-10-16T16:53:00Z">
        <w:r w:rsidR="004C193E">
          <w:t xml:space="preserve"> of the present </w:t>
        </w:r>
      </w:ins>
      <w:ins w:id="22" w:author="Huawei" w:date="2023-10-16T16:59:00Z">
        <w:r w:rsidR="004C193E">
          <w:t>document</w:t>
        </w:r>
      </w:ins>
      <w:ins w:id="23" w:author="Huawei" w:date="2023-10-16T16:54:00Z">
        <w:r w:rsidR="004C193E">
          <w:t xml:space="preserve">, </w:t>
        </w:r>
      </w:ins>
      <w:ins w:id="24" w:author="Huawei" w:date="2023-05-08T17:22:00Z">
        <w:r w:rsidRPr="008E67A7">
          <w:t>K</w:t>
        </w:r>
        <w:r w:rsidRPr="008E67A7">
          <w:rPr>
            <w:vertAlign w:val="subscript"/>
          </w:rPr>
          <w:t>NRP</w:t>
        </w:r>
        <w:r>
          <w:t xml:space="preserve"> </w:t>
        </w:r>
      </w:ins>
      <w:ins w:id="25" w:author="Huawei" w:date="2023-10-16T16:54:00Z">
        <w:r w:rsidR="004C193E">
          <w:t>shall be</w:t>
        </w:r>
      </w:ins>
      <w:ins w:id="26" w:author="Huawei" w:date="2023-05-08T17:22:00Z">
        <w:r>
          <w:t xml:space="preserve"> provisioned during </w:t>
        </w:r>
        <w:r w:rsidRPr="00CE41EE">
          <w:t>Pairing Authorization</w:t>
        </w:r>
      </w:ins>
      <w:ins w:id="27" w:author="Huawei" w:date="2023-10-19T17:48:00Z">
        <w:r w:rsidR="00CE7849">
          <w:t xml:space="preserve">, </w:t>
        </w:r>
      </w:ins>
      <w:ins w:id="28" w:author="Huawei" w:date="2023-10-19T17:39:00Z">
        <w:r w:rsidR="008D6F28">
          <w:t xml:space="preserve">i.e., the </w:t>
        </w:r>
      </w:ins>
      <w:ins w:id="29" w:author="Huawei" w:date="2023-10-19T17:49:00Z">
        <w:r w:rsidR="00CE7849">
          <w:t xml:space="preserve">second </w:t>
        </w:r>
      </w:ins>
      <w:ins w:id="30" w:author="Huawei" w:date="2023-10-19T18:00:00Z">
        <w:r w:rsidR="00CE7849">
          <w:t xml:space="preserve">to </w:t>
        </w:r>
      </w:ins>
      <w:ins w:id="31" w:author="Huawei" w:date="2023-10-19T17:49:00Z">
        <w:r w:rsidR="00CE7849">
          <w:t>last sentence of s</w:t>
        </w:r>
      </w:ins>
      <w:ins w:id="32" w:author="Huawei" w:date="2023-10-19T17:50:00Z">
        <w:r w:rsidR="00CE7849">
          <w:t>tep 2 in c</w:t>
        </w:r>
      </w:ins>
      <w:ins w:id="33" w:author="Huawei" w:date="2023-05-08T17:22:00Z">
        <w:r>
          <w:t xml:space="preserve">lause 5.4.2 of </w:t>
        </w:r>
      </w:ins>
      <w:ins w:id="34" w:author="Huawei" w:date="2023-10-16T16:58:00Z">
        <w:r w:rsidR="004C193E">
          <w:t xml:space="preserve">the present </w:t>
        </w:r>
      </w:ins>
      <w:ins w:id="35" w:author="Huawei" w:date="2023-05-08T17:22:00Z">
        <w:r>
          <w:t>document</w:t>
        </w:r>
      </w:ins>
      <w:ins w:id="36" w:author="Huawei" w:date="2023-10-19T17:50:00Z">
        <w:r w:rsidR="00CE7849">
          <w:t xml:space="preserve"> shall be replaced with </w:t>
        </w:r>
      </w:ins>
      <w:ins w:id="37" w:author="Huawei" w:date="2023-05-08T17:26:00Z">
        <w:r>
          <w:t xml:space="preserve">the following: </w:t>
        </w:r>
      </w:ins>
    </w:p>
    <w:p w14:paraId="5C4581F3" w14:textId="103BC91B" w:rsidR="007F78AF" w:rsidRDefault="007F78AF" w:rsidP="00CE7849">
      <w:pPr>
        <w:pStyle w:val="B1"/>
        <w:ind w:left="852" w:firstLine="0"/>
      </w:pPr>
      <w:ins w:id="38" w:author="Huawei" w:date="2023-05-08T17:22:00Z">
        <w:r w:rsidRPr="008D6F28">
          <w:t>The content of C2 session security information contains K</w:t>
        </w:r>
        <w:r w:rsidRPr="008D6F28">
          <w:rPr>
            <w:vertAlign w:val="subscript"/>
          </w:rPr>
          <w:t>NRP</w:t>
        </w:r>
        <w:r w:rsidRPr="008D6F28">
          <w:t xml:space="preserve"> which is used to secur</w:t>
        </w:r>
      </w:ins>
      <w:ins w:id="39" w:author="Huawei" w:date="2023-05-08T17:28:00Z">
        <w:r w:rsidRPr="008D6F28">
          <w:t>e</w:t>
        </w:r>
      </w:ins>
      <w:ins w:id="40" w:author="Huawei" w:date="2023-05-08T17:22:00Z">
        <w:r w:rsidRPr="008D6F28">
          <w:t xml:space="preserve"> the </w:t>
        </w:r>
      </w:ins>
      <w:ins w:id="41" w:author="Huawei" w:date="2023-10-19T18:00:00Z">
        <w:r w:rsidR="00E86336">
          <w:t>A2</w:t>
        </w:r>
      </w:ins>
      <w:ins w:id="42" w:author="Huawei" w:date="2023-10-19T18:01:00Z">
        <w:r w:rsidR="00E86336">
          <w:t xml:space="preserve">X </w:t>
        </w:r>
      </w:ins>
      <w:ins w:id="43" w:author="Huawei" w:date="2023-05-08T17:22:00Z">
        <w:r w:rsidRPr="008D6F28">
          <w:t>Direct C2 Communication</w:t>
        </w:r>
      </w:ins>
      <w:ins w:id="44" w:author="Huawei" w:date="2023-10-19T18:01:00Z">
        <w:r w:rsidR="00E86336">
          <w:t xml:space="preserve"> </w:t>
        </w:r>
      </w:ins>
      <w:ins w:id="45" w:author="Huawei" w:date="2023-05-08T17:22:00Z">
        <w:r w:rsidRPr="008D6F28">
          <w:t>between the UAV and</w:t>
        </w:r>
      </w:ins>
      <w:ins w:id="46" w:author="Huawei" w:date="2023-05-08T17:30:00Z">
        <w:r w:rsidRPr="008D6F28">
          <w:t xml:space="preserve"> the</w:t>
        </w:r>
      </w:ins>
      <w:ins w:id="47" w:author="Huawei" w:date="2023-05-08T17:22:00Z">
        <w:r w:rsidRPr="008D6F28">
          <w:t xml:space="preserve"> UAV-C as described in clause 5.3.3 in TS 33.536 [</w:t>
        </w:r>
      </w:ins>
      <w:ins w:id="48" w:author="Huawei" w:date="2023-07-17T17:46:00Z">
        <w:r w:rsidRPr="008D6F28">
          <w:t>7</w:t>
        </w:r>
      </w:ins>
      <w:ins w:id="49" w:author="Huawei" w:date="2023-05-08T17:22:00Z">
        <w:r w:rsidRPr="008D6F28">
          <w:t>]. K</w:t>
        </w:r>
        <w:r w:rsidRPr="008D6F28">
          <w:rPr>
            <w:vertAlign w:val="subscript"/>
          </w:rPr>
          <w:t>NRP</w:t>
        </w:r>
        <w:r w:rsidRPr="008D6F28">
          <w:t xml:space="preserve"> should be encrypted by the USS, e.g. using </w:t>
        </w:r>
      </w:ins>
      <w:ins w:id="50" w:author="Huawei" w:date="2023-05-08T17:27:00Z">
        <w:r w:rsidRPr="008D6F28">
          <w:t>public</w:t>
        </w:r>
      </w:ins>
      <w:ins w:id="51" w:author="Huawei" w:date="2023-05-08T17:22:00Z">
        <w:r w:rsidRPr="008D6F28">
          <w:t xml:space="preserve"> key</w:t>
        </w:r>
      </w:ins>
      <w:ins w:id="52" w:author="Huawei" w:date="2023-10-19T18:02:00Z">
        <w:r w:rsidR="00E86336">
          <w:t>s</w:t>
        </w:r>
      </w:ins>
      <w:ins w:id="53" w:author="Huawei" w:date="2023-05-08T17:22:00Z">
        <w:r w:rsidRPr="008D6F28">
          <w:t xml:space="preserve"> of the </w:t>
        </w:r>
      </w:ins>
      <w:ins w:id="54" w:author="Huawei" w:date="2023-05-08T17:27:00Z">
        <w:r w:rsidRPr="008D6F28">
          <w:t xml:space="preserve">UAV and </w:t>
        </w:r>
      </w:ins>
      <w:ins w:id="55" w:author="Huawei" w:date="2023-05-08T17:30:00Z">
        <w:r w:rsidRPr="008D6F28">
          <w:t xml:space="preserve">the </w:t>
        </w:r>
      </w:ins>
      <w:ins w:id="56" w:author="Huawei" w:date="2023-05-08T17:27:00Z">
        <w:r w:rsidRPr="008D6F28">
          <w:t>UAV-C respectively</w:t>
        </w:r>
      </w:ins>
      <w:ins w:id="57" w:author="Huawei" w:date="2023-05-08T17:31:00Z">
        <w:r w:rsidRPr="008D6F28">
          <w:t xml:space="preserve">, </w:t>
        </w:r>
      </w:ins>
      <w:ins w:id="58" w:author="Huawei" w:date="2023-05-08T17:32:00Z">
        <w:r w:rsidRPr="008D6F28">
          <w:t>when included in C2 session security information</w:t>
        </w:r>
      </w:ins>
      <w:ins w:id="59" w:author="Huawei" w:date="2023-05-08T17:22:00Z">
        <w:r w:rsidRPr="008D6F28">
          <w:t>. How K</w:t>
        </w:r>
        <w:r w:rsidRPr="008D6F28">
          <w:rPr>
            <w:vertAlign w:val="subscript"/>
          </w:rPr>
          <w:t>NRP</w:t>
        </w:r>
        <w:r w:rsidRPr="008D6F28">
          <w:t xml:space="preserve"> is </w:t>
        </w:r>
      </w:ins>
      <w:ins w:id="60" w:author="Huawei" w:date="2023-10-19T18:04:00Z">
        <w:r w:rsidR="00E86336">
          <w:t>generated</w:t>
        </w:r>
      </w:ins>
      <w:ins w:id="61" w:author="Huawei" w:date="2023-05-08T17:22:00Z">
        <w:r w:rsidRPr="008D6F28">
          <w:t xml:space="preserve"> </w:t>
        </w:r>
      </w:ins>
      <w:ins w:id="62" w:author="Huawei" w:date="2023-10-19T18:04:00Z">
        <w:r w:rsidR="00E86336">
          <w:t xml:space="preserve">and encrypted </w:t>
        </w:r>
      </w:ins>
      <w:ins w:id="63" w:author="Huawei" w:date="2023-05-08T17:22:00Z">
        <w:r w:rsidRPr="008D6F28">
          <w:t xml:space="preserve">is </w:t>
        </w:r>
      </w:ins>
      <w:ins w:id="64" w:author="Huawei" w:date="2023-05-08T17:27:00Z">
        <w:r w:rsidRPr="008D6F28">
          <w:t xml:space="preserve">dependent on USS </w:t>
        </w:r>
      </w:ins>
      <w:ins w:id="65" w:author="Huawei" w:date="2023-05-08T17:22:00Z">
        <w:r w:rsidRPr="008D6F28">
          <w:t xml:space="preserve">implementation </w:t>
        </w:r>
      </w:ins>
      <w:ins w:id="66" w:author="Huawei" w:date="2023-10-19T18:03:00Z">
        <w:r w:rsidR="00E86336">
          <w:t>and not in</w:t>
        </w:r>
      </w:ins>
      <w:ins w:id="67" w:author="Huawei" w:date="2023-05-08T17:28:00Z">
        <w:r w:rsidRPr="008D6F28">
          <w:t xml:space="preserve"> scope of </w:t>
        </w:r>
      </w:ins>
      <w:ins w:id="68" w:author="Huawei" w:date="2023-05-08T17:22:00Z">
        <w:r w:rsidRPr="008D6F28">
          <w:t>3GPP.</w:t>
        </w:r>
        <w:r w:rsidRPr="000833CD">
          <w:t xml:space="preserve"> </w:t>
        </w:r>
      </w:ins>
    </w:p>
    <w:p w14:paraId="50057722" w14:textId="77777777" w:rsidR="00201319" w:rsidRPr="00AA4370" w:rsidRDefault="00201319" w:rsidP="00201319">
      <w:pPr>
        <w:rPr>
          <w:noProof/>
          <w:sz w:val="24"/>
          <w:szCs w:val="24"/>
        </w:rPr>
      </w:pPr>
      <w:r w:rsidRPr="00AA4370">
        <w:rPr>
          <w:noProof/>
          <w:sz w:val="24"/>
          <w:szCs w:val="24"/>
        </w:rPr>
        <w:t>******************************* End of changes *********************************</w:t>
      </w:r>
    </w:p>
    <w:p w14:paraId="7CB83B46" w14:textId="77777777" w:rsidR="00201319" w:rsidRPr="006F7C23" w:rsidRDefault="00201319" w:rsidP="00201319">
      <w:pPr>
        <w:pStyle w:val="B1"/>
        <w:rPr>
          <w:noProof/>
          <w:sz w:val="24"/>
          <w:szCs w:val="24"/>
        </w:rPr>
      </w:pPr>
    </w:p>
    <w:p w14:paraId="5DAF929E" w14:textId="77777777" w:rsidR="00201319" w:rsidRPr="00201319" w:rsidRDefault="00201319">
      <w:pPr>
        <w:rPr>
          <w:noProof/>
          <w:lang w:val="en-US"/>
        </w:rPr>
      </w:pPr>
    </w:p>
    <w:sectPr w:rsidR="00201319" w:rsidRPr="002013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7C200" w14:textId="77777777" w:rsidR="0099000A" w:rsidRDefault="0099000A">
      <w:r>
        <w:separator/>
      </w:r>
    </w:p>
  </w:endnote>
  <w:endnote w:type="continuationSeparator" w:id="0">
    <w:p w14:paraId="04C6DDCA" w14:textId="77777777" w:rsidR="0099000A" w:rsidRDefault="0099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8F3F3" w14:textId="77777777" w:rsidR="0099000A" w:rsidRDefault="0099000A">
      <w:r>
        <w:separator/>
      </w:r>
    </w:p>
  </w:footnote>
  <w:footnote w:type="continuationSeparator" w:id="0">
    <w:p w14:paraId="70227796" w14:textId="77777777" w:rsidR="0099000A" w:rsidRDefault="0099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57EBF"/>
    <w:rsid w:val="000A6394"/>
    <w:rsid w:val="000B2B97"/>
    <w:rsid w:val="000B7FED"/>
    <w:rsid w:val="000C038A"/>
    <w:rsid w:val="000C6598"/>
    <w:rsid w:val="000D44B3"/>
    <w:rsid w:val="000E014D"/>
    <w:rsid w:val="00145D43"/>
    <w:rsid w:val="00156BE0"/>
    <w:rsid w:val="00163CE4"/>
    <w:rsid w:val="00181A4B"/>
    <w:rsid w:val="00192974"/>
    <w:rsid w:val="00192C46"/>
    <w:rsid w:val="00196133"/>
    <w:rsid w:val="001A08B3"/>
    <w:rsid w:val="001A3087"/>
    <w:rsid w:val="001A7B60"/>
    <w:rsid w:val="001B52F0"/>
    <w:rsid w:val="001B7A65"/>
    <w:rsid w:val="001E41F3"/>
    <w:rsid w:val="00201319"/>
    <w:rsid w:val="00230FDB"/>
    <w:rsid w:val="00241B90"/>
    <w:rsid w:val="00242138"/>
    <w:rsid w:val="0026004D"/>
    <w:rsid w:val="0026287D"/>
    <w:rsid w:val="002640DD"/>
    <w:rsid w:val="00275D12"/>
    <w:rsid w:val="00284FEB"/>
    <w:rsid w:val="002860C4"/>
    <w:rsid w:val="002954E7"/>
    <w:rsid w:val="002B5741"/>
    <w:rsid w:val="002E472E"/>
    <w:rsid w:val="00305409"/>
    <w:rsid w:val="0032270D"/>
    <w:rsid w:val="0033061C"/>
    <w:rsid w:val="00331BCA"/>
    <w:rsid w:val="0034108E"/>
    <w:rsid w:val="003609EF"/>
    <w:rsid w:val="0036231A"/>
    <w:rsid w:val="00374DD4"/>
    <w:rsid w:val="003B7538"/>
    <w:rsid w:val="003C2DBE"/>
    <w:rsid w:val="003D419F"/>
    <w:rsid w:val="003E1A36"/>
    <w:rsid w:val="00410371"/>
    <w:rsid w:val="004242F1"/>
    <w:rsid w:val="00432FF2"/>
    <w:rsid w:val="00482288"/>
    <w:rsid w:val="004A52C6"/>
    <w:rsid w:val="004B75B7"/>
    <w:rsid w:val="004C193E"/>
    <w:rsid w:val="004D5235"/>
    <w:rsid w:val="004E52BE"/>
    <w:rsid w:val="005009D9"/>
    <w:rsid w:val="0051580D"/>
    <w:rsid w:val="00547111"/>
    <w:rsid w:val="00550765"/>
    <w:rsid w:val="00554508"/>
    <w:rsid w:val="00562AA0"/>
    <w:rsid w:val="0059187F"/>
    <w:rsid w:val="00592D74"/>
    <w:rsid w:val="005A4583"/>
    <w:rsid w:val="005E2C44"/>
    <w:rsid w:val="00621188"/>
    <w:rsid w:val="006257ED"/>
    <w:rsid w:val="0065536E"/>
    <w:rsid w:val="00665C47"/>
    <w:rsid w:val="00695808"/>
    <w:rsid w:val="00695A6C"/>
    <w:rsid w:val="006B46FB"/>
    <w:rsid w:val="006D3311"/>
    <w:rsid w:val="006D7A26"/>
    <w:rsid w:val="006E21FB"/>
    <w:rsid w:val="00755396"/>
    <w:rsid w:val="00785599"/>
    <w:rsid w:val="00792342"/>
    <w:rsid w:val="007977A8"/>
    <w:rsid w:val="007A45C2"/>
    <w:rsid w:val="007A575E"/>
    <w:rsid w:val="007B512A"/>
    <w:rsid w:val="007C2097"/>
    <w:rsid w:val="007D6A07"/>
    <w:rsid w:val="007F7259"/>
    <w:rsid w:val="007F78AF"/>
    <w:rsid w:val="008040A8"/>
    <w:rsid w:val="00816401"/>
    <w:rsid w:val="008279FA"/>
    <w:rsid w:val="00857012"/>
    <w:rsid w:val="008626E7"/>
    <w:rsid w:val="00870EE7"/>
    <w:rsid w:val="0088045E"/>
    <w:rsid w:val="00880A55"/>
    <w:rsid w:val="008863B9"/>
    <w:rsid w:val="0088765D"/>
    <w:rsid w:val="00887DA0"/>
    <w:rsid w:val="008A34B5"/>
    <w:rsid w:val="008A45A6"/>
    <w:rsid w:val="008B7764"/>
    <w:rsid w:val="008D39FE"/>
    <w:rsid w:val="008D6F28"/>
    <w:rsid w:val="008F3789"/>
    <w:rsid w:val="008F686C"/>
    <w:rsid w:val="009148DE"/>
    <w:rsid w:val="00917376"/>
    <w:rsid w:val="00924EF5"/>
    <w:rsid w:val="00925154"/>
    <w:rsid w:val="009336F6"/>
    <w:rsid w:val="00941E30"/>
    <w:rsid w:val="009777D9"/>
    <w:rsid w:val="0099000A"/>
    <w:rsid w:val="00991B88"/>
    <w:rsid w:val="009A5753"/>
    <w:rsid w:val="009A579D"/>
    <w:rsid w:val="009E3297"/>
    <w:rsid w:val="009F1F0A"/>
    <w:rsid w:val="009F734F"/>
    <w:rsid w:val="00A1069F"/>
    <w:rsid w:val="00A23ACF"/>
    <w:rsid w:val="00A246B6"/>
    <w:rsid w:val="00A47E70"/>
    <w:rsid w:val="00A50CF0"/>
    <w:rsid w:val="00A7671C"/>
    <w:rsid w:val="00AA2CBC"/>
    <w:rsid w:val="00AA4370"/>
    <w:rsid w:val="00AC5820"/>
    <w:rsid w:val="00AD1CD8"/>
    <w:rsid w:val="00AD2809"/>
    <w:rsid w:val="00AE3EAE"/>
    <w:rsid w:val="00AE6A60"/>
    <w:rsid w:val="00B11803"/>
    <w:rsid w:val="00B13F88"/>
    <w:rsid w:val="00B258BB"/>
    <w:rsid w:val="00B67B97"/>
    <w:rsid w:val="00B968C8"/>
    <w:rsid w:val="00BA3EC5"/>
    <w:rsid w:val="00BA51D9"/>
    <w:rsid w:val="00BA52CB"/>
    <w:rsid w:val="00BB5DFC"/>
    <w:rsid w:val="00BD279D"/>
    <w:rsid w:val="00BD6BB8"/>
    <w:rsid w:val="00BE0B34"/>
    <w:rsid w:val="00C12D8A"/>
    <w:rsid w:val="00C14C78"/>
    <w:rsid w:val="00C2426A"/>
    <w:rsid w:val="00C34395"/>
    <w:rsid w:val="00C4793A"/>
    <w:rsid w:val="00C62224"/>
    <w:rsid w:val="00C66BA2"/>
    <w:rsid w:val="00C95985"/>
    <w:rsid w:val="00CC5026"/>
    <w:rsid w:val="00CC68D0"/>
    <w:rsid w:val="00CE7849"/>
    <w:rsid w:val="00CF5C18"/>
    <w:rsid w:val="00D03F9A"/>
    <w:rsid w:val="00D06D51"/>
    <w:rsid w:val="00D24991"/>
    <w:rsid w:val="00D50255"/>
    <w:rsid w:val="00D55BE4"/>
    <w:rsid w:val="00D66520"/>
    <w:rsid w:val="00D9340F"/>
    <w:rsid w:val="00DB5EF2"/>
    <w:rsid w:val="00DC5891"/>
    <w:rsid w:val="00DE1852"/>
    <w:rsid w:val="00DE34CF"/>
    <w:rsid w:val="00DE60A7"/>
    <w:rsid w:val="00E05E60"/>
    <w:rsid w:val="00E119C4"/>
    <w:rsid w:val="00E13F3D"/>
    <w:rsid w:val="00E33937"/>
    <w:rsid w:val="00E34898"/>
    <w:rsid w:val="00E861AB"/>
    <w:rsid w:val="00E86336"/>
    <w:rsid w:val="00EB09B7"/>
    <w:rsid w:val="00EE7D7C"/>
    <w:rsid w:val="00F25D98"/>
    <w:rsid w:val="00F300FB"/>
    <w:rsid w:val="00F3502D"/>
    <w:rsid w:val="00F536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qFormat/>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921E6-3E69-4030-B498-6F1614F3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726</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2023-10-30T07:07:00Z</dcterms:created>
  <dcterms:modified xsi:type="dcterms:W3CDTF">2023-10-30T07:09:00Z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(3)CFD9sESjgIIO1B/Y8UgpC238LrNuTgBXQeWoNChZOycx+hOq4o8yVW8/YySf714YJTeeXQIZ
NTHT6LN1FO8+u7+IigDYVlXMdXLkUoXD5E0C8gLEuZGi60ck0UDULzGerRbsrhf/c0eCC+Tb
srYzsTU4ohxcvPm0QRxlH+TY4+KnTWUu+NSXMEGmOvQwiQFv6JXGxilOBRWi1GRoLJ+Aqqxa
1PCBxIscdV2LmZgmDt</vt:lpwstr>
  </property>
  <property fmtid="{D5CDD505-2E9C-101B-9397-08002B2CF9AE}" pid="22" name="_2015_ms_pID_7253431">
    <vt:lpwstr>YeIxJCgnsMGCzUcLQ0zXeKaOwF9PREztq2NwUmD9ucnE5fiTmVk/ei
XfB2TdRvqfwDBCBoxaENTsyLellN6gSI/QhdvKUvlPjFfBNuayOBMvB6To4cTNqlAxDmP+LK
5pyKtQRAhQ3DOWb3qWQkgqWHg29613tq0fDCwwx31LqdJptWdP6jQ9h9DHYLnSJybK54mpoA
aBep+73ds2SlFjEHpYI7bGZDHQ7gn9+FCseG</vt:lpwstr>
  </property>
  <property fmtid="{D5CDD505-2E9C-101B-9397-08002B2CF9AE}" pid="23" name="_2015_ms_pID_7253432">
    <vt:lpwstr>Jg==</vt:lpwstr>
  </property>
</Properties>
</file>